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7EB3" w14:textId="0BAEB296" w:rsidR="00967E33" w:rsidRPr="00F82A97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F3594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178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35E29">
        <w:rPr>
          <w:rFonts w:ascii="Arial" w:eastAsia="MS Mincho" w:hAnsi="Arial" w:cs="Arial"/>
          <w:b/>
          <w:sz w:val="24"/>
          <w:szCs w:val="24"/>
          <w:lang w:eastAsia="ja-JP"/>
        </w:rPr>
        <w:t>50</w:t>
      </w:r>
      <w:r w:rsidR="00B4120D">
        <w:rPr>
          <w:rFonts w:ascii="Arial" w:eastAsia="MS Mincho" w:hAnsi="Arial" w:cs="Arial"/>
          <w:b/>
          <w:sz w:val="24"/>
          <w:szCs w:val="24"/>
          <w:lang w:eastAsia="ja-JP"/>
        </w:rPr>
        <w:t>555</w:t>
      </w:r>
    </w:p>
    <w:p w14:paraId="7E0A78EF" w14:textId="38A411EE" w:rsidR="00967E33" w:rsidRDefault="001F3594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6A1BAF" w:rsidRPr="006A1BA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Greece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7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th-2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 xml:space="preserve">th 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B76952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B76952" w:rsidRPr="00B76952">
        <w:rPr>
          <w:rFonts w:ascii="Arial" w:eastAsia="MS Mincho" w:hAnsi="Arial" w:cs="Arial"/>
          <w:i/>
          <w:sz w:val="24"/>
          <w:szCs w:val="24"/>
          <w:lang w:eastAsia="ja-JP"/>
        </w:rPr>
        <w:t>S1-250425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4A2F4487" w:rsidR="001E41F3" w:rsidRPr="00410371" w:rsidRDefault="00F82A97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2A97">
              <w:rPr>
                <w:rFonts w:hint="eastAsia"/>
                <w:b/>
                <w:noProof/>
                <w:sz w:val="28"/>
              </w:rPr>
              <w:t>08</w:t>
            </w:r>
            <w:r w:rsidR="00C60D9A">
              <w:rPr>
                <w:b/>
                <w:noProof/>
                <w:sz w:val="28"/>
              </w:rPr>
              <w:t>3</w:t>
            </w:r>
            <w:r w:rsidR="00186CF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7B5C5BA5" w:rsidR="001E41F3" w:rsidRPr="00410371" w:rsidRDefault="00B4120D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23E9AF4D" w:rsidR="001E41F3" w:rsidRPr="00410371" w:rsidRDefault="001759B5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20.</w:t>
            </w:r>
            <w:r w:rsidR="001F3594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16DDD2C3" w:rsidR="001E41F3" w:rsidRDefault="00186CFC" w:rsidP="00314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CFC">
              <w:rPr>
                <w:lang w:eastAsia="zh-CN"/>
              </w:rPr>
              <w:t>Broadcast Service with satellite access for unregistered UEs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48F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756AF706" w:rsidR="001E41F3" w:rsidRPr="000F048F" w:rsidRDefault="00C60D9A" w:rsidP="00062A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Novamint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3C84BB99" w:rsidR="001E41F3" w:rsidRDefault="001F3594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594">
              <w:rPr>
                <w:noProof/>
                <w:lang w:eastAsia="zh-CN"/>
              </w:rPr>
              <w:t>5GSAT_Ph4</w:t>
            </w:r>
            <w:r w:rsidR="00FD75FB">
              <w:rPr>
                <w:noProof/>
                <w:lang w:eastAsia="zh-CN"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570A7379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1F3594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3594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B4120D">
              <w:rPr>
                <w:noProof/>
                <w:lang w:eastAsia="zh-CN"/>
              </w:rPr>
              <w:t>20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0A18F0D0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</w:t>
            </w:r>
            <w:r w:rsidR="002D2DB1">
              <w:rPr>
                <w:lang w:eastAsia="zh-CN"/>
              </w:rPr>
              <w:t>20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5A7A5" w14:textId="34A11521" w:rsidR="004753A5" w:rsidRDefault="001343F0" w:rsidP="003378EF">
            <w:pPr>
              <w:pStyle w:val="CRCoverPage"/>
              <w:spacing w:after="0"/>
              <w:rPr>
                <w:color w:val="000000"/>
              </w:rPr>
            </w:pPr>
            <w:r w:rsidRPr="001343F0">
              <w:rPr>
                <w:color w:val="000000"/>
              </w:rPr>
              <w:t xml:space="preserve">3GPP SA1 has studied </w:t>
            </w:r>
            <w:r w:rsidR="000D1782">
              <w:rPr>
                <w:color w:val="000000"/>
              </w:rPr>
              <w:t xml:space="preserve">one use case on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  <w:r w:rsidRPr="001343F0">
              <w:rPr>
                <w:color w:val="000000"/>
              </w:rPr>
              <w:t xml:space="preserve"> in Rel-20 </w:t>
            </w:r>
            <w:r>
              <w:rPr>
                <w:color w:val="000000"/>
              </w:rPr>
              <w:t>FS_5GSAT_Ph4</w:t>
            </w:r>
            <w:r w:rsidRPr="001343F0">
              <w:rPr>
                <w:color w:val="000000"/>
              </w:rPr>
              <w:t xml:space="preserve">. The corresponding requirement </w:t>
            </w:r>
            <w:r w:rsidR="00C60D9A">
              <w:rPr>
                <w:color w:val="000000"/>
              </w:rPr>
              <w:t xml:space="preserve">have </w:t>
            </w:r>
            <w:r w:rsidRPr="001343F0">
              <w:rPr>
                <w:color w:val="000000"/>
              </w:rPr>
              <w:t>been captured in TR 22.887.</w:t>
            </w:r>
          </w:p>
          <w:p w14:paraId="319B9506" w14:textId="77777777" w:rsidR="001343F0" w:rsidRDefault="001343F0" w:rsidP="003378EF">
            <w:pPr>
              <w:pStyle w:val="CRCoverPage"/>
              <w:spacing w:after="0"/>
              <w:rPr>
                <w:color w:val="000000"/>
              </w:rPr>
            </w:pPr>
          </w:p>
          <w:p w14:paraId="54B6DD01" w14:textId="0FD34CEA" w:rsidR="002B7046" w:rsidRDefault="001343F0" w:rsidP="0005107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It is proposed to introduce the corresponding requirement into TS</w:t>
            </w:r>
            <w:r w:rsidR="00756AB8">
              <w:rPr>
                <w:color w:val="000000"/>
              </w:rPr>
              <w:t xml:space="preserve"> 22.261.</w:t>
            </w:r>
          </w:p>
          <w:p w14:paraId="181BAB10" w14:textId="4A62BEBE" w:rsidR="00E3391D" w:rsidRPr="00E87B08" w:rsidRDefault="005D2ABB" w:rsidP="0005107C">
            <w:pPr>
              <w:pStyle w:val="CRCoverPage"/>
              <w:spacing w:after="0"/>
              <w:rPr>
                <w:rFonts w:eastAsia="Arial" w:cs="Arial"/>
                <w:color w:val="000000"/>
                <w:lang w:eastAsia="zh-CN"/>
              </w:rPr>
            </w:pPr>
            <w:r w:rsidRPr="00E87B08">
              <w:rPr>
                <w:color w:val="000000"/>
                <w:lang w:eastAsia="zh-CN"/>
              </w:rPr>
              <w:t>.</w:t>
            </w:r>
          </w:p>
        </w:tc>
      </w:tr>
      <w:tr w:rsidR="001E41F3" w14:paraId="11E5BBB9" w14:textId="77777777" w:rsidTr="00C60D9A">
        <w:trPr>
          <w:trHeight w:val="1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373E3711" w:rsidR="002044B2" w:rsidRPr="005C0267" w:rsidRDefault="001B5624" w:rsidP="005C026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5D3BDE">
              <w:rPr>
                <w:noProof/>
              </w:rPr>
              <w:t xml:space="preserve"> </w:t>
            </w:r>
            <w:r w:rsidR="000D1782">
              <w:rPr>
                <w:noProof/>
              </w:rPr>
              <w:t xml:space="preserve">one </w:t>
            </w:r>
            <w:r w:rsidR="005C0267">
              <w:rPr>
                <w:noProof/>
              </w:rPr>
              <w:t xml:space="preserve">requirement </w:t>
            </w:r>
            <w:r w:rsidR="00C60D9A">
              <w:rPr>
                <w:noProof/>
              </w:rPr>
              <w:t xml:space="preserve">related to </w:t>
            </w:r>
            <w:r w:rsidR="000D1782">
              <w:rPr>
                <w:noProof/>
              </w:rPr>
              <w:t xml:space="preserve">support of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6A64E902" w:rsidR="001E41F3" w:rsidRPr="00E87B08" w:rsidRDefault="000D1782" w:rsidP="00CC1055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0D1782">
              <w:rPr>
                <w:noProof/>
                <w:lang w:eastAsia="zh-CN"/>
              </w:rPr>
              <w:t xml:space="preserve">Broadcast Service with satellite access for unregistered UEs </w:t>
            </w:r>
            <w:r w:rsidR="002D2DB1">
              <w:rPr>
                <w:noProof/>
                <w:lang w:eastAsia="zh-CN"/>
              </w:rPr>
              <w:t>is not supported.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4C61A935" w:rsidR="001E41F3" w:rsidRDefault="002044B2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6.46</w:t>
            </w:r>
            <w:r w:rsidR="00F008C9">
              <w:rPr>
                <w:noProof/>
                <w:lang w:eastAsia="zh-CN"/>
              </w:rPr>
              <w:t>.</w:t>
            </w:r>
            <w:r w:rsidR="0037200F">
              <w:rPr>
                <w:noProof/>
                <w:lang w:eastAsia="zh-CN"/>
              </w:rPr>
              <w:t>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41C44907" w:rsidR="003219AA" w:rsidRDefault="00B41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120D">
              <w:rPr>
                <w:noProof/>
                <w:lang w:eastAsia="zh-CN"/>
              </w:rPr>
              <w:t>S1-250425</w:t>
            </w:r>
          </w:p>
        </w:tc>
      </w:tr>
    </w:tbl>
    <w:p w14:paraId="4C8EA343" w14:textId="1C0E2D0C" w:rsidR="005C0267" w:rsidRDefault="005C0267" w:rsidP="00351D7E">
      <w:bookmarkStart w:id="2" w:name="_Toc146299376"/>
    </w:p>
    <w:p w14:paraId="18E1733A" w14:textId="50354338" w:rsidR="00597459" w:rsidRPr="002D2DB1" w:rsidRDefault="005C0267" w:rsidP="002D2DB1">
      <w:pPr>
        <w:spacing w:after="0"/>
        <w:rPr>
          <w:rFonts w:ascii="Arial" w:hAnsi="Arial"/>
          <w:sz w:val="28"/>
        </w:rPr>
      </w:pPr>
      <w:r>
        <w:br w:type="page"/>
      </w: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</w:p>
    <w:p w14:paraId="0A578F7B" w14:textId="77777777" w:rsidR="00C60D9A" w:rsidRDefault="00C60D9A" w:rsidP="005E5342">
      <w:bookmarkStart w:id="8" w:name="_Toc146299375"/>
      <w:bookmarkEnd w:id="2"/>
    </w:p>
    <w:p w14:paraId="07263896" w14:textId="77777777" w:rsidR="00C60D9A" w:rsidRDefault="00C60D9A" w:rsidP="00C60D9A">
      <w:pPr>
        <w:pStyle w:val="Heading2"/>
      </w:pPr>
      <w:bookmarkStart w:id="9" w:name="_Toc187418391"/>
      <w:r>
        <w:t>6</w:t>
      </w:r>
      <w:r w:rsidRPr="000D6532">
        <w:t>.</w:t>
      </w:r>
      <w:r>
        <w:t>46</w:t>
      </w:r>
      <w:r w:rsidRPr="000D6532">
        <w:tab/>
      </w:r>
      <w:r>
        <w:t>Satellite access</w:t>
      </w:r>
      <w:bookmarkEnd w:id="9"/>
    </w:p>
    <w:p w14:paraId="60558165" w14:textId="77777777" w:rsidR="00C60D9A" w:rsidRDefault="00C60D9A" w:rsidP="00C60D9A">
      <w:pPr>
        <w:pStyle w:val="Heading3"/>
      </w:pPr>
      <w:bookmarkStart w:id="10" w:name="_Toc187418392"/>
      <w:r w:rsidRPr="00003051">
        <w:t>6.</w:t>
      </w:r>
      <w:r>
        <w:t>46</w:t>
      </w:r>
      <w:r w:rsidRPr="00003051">
        <w:t>.1</w:t>
      </w:r>
      <w:r w:rsidRPr="00003051">
        <w:tab/>
      </w:r>
      <w:r>
        <w:t>Overview</w:t>
      </w:r>
      <w:bookmarkEnd w:id="10"/>
    </w:p>
    <w:p w14:paraId="4B51F4A7" w14:textId="77777777" w:rsidR="00C60D9A" w:rsidRDefault="00C60D9A" w:rsidP="00C60D9A">
      <w:r>
        <w:t>The following requirements apply for a 5G system with satellite access.</w:t>
      </w:r>
    </w:p>
    <w:p w14:paraId="22239944" w14:textId="77777777" w:rsidR="00C60D9A" w:rsidRDefault="00C60D9A" w:rsidP="00C60D9A">
      <w:pPr>
        <w:pStyle w:val="NO"/>
      </w:pPr>
      <w:r w:rsidRPr="003F45B7">
        <w:t>NOTE:</w:t>
      </w:r>
      <w:r w:rsidRPr="003F45B7">
        <w:tab/>
      </w:r>
      <w:r w:rsidRPr="003F45B7">
        <w:rPr>
          <w:rFonts w:hint="eastAsia"/>
        </w:rPr>
        <w:t xml:space="preserve">For </w:t>
      </w:r>
      <w:r>
        <w:t xml:space="preserve">the </w:t>
      </w:r>
      <w:r w:rsidRPr="00EC425E">
        <w:t>KPIs for a 5G system with satellite access</w:t>
      </w:r>
      <w:r>
        <w:rPr>
          <w:rFonts w:hint="eastAsia"/>
        </w:rPr>
        <w:t>, s</w:t>
      </w:r>
      <w:r w:rsidRPr="003F45B7">
        <w:rPr>
          <w:rFonts w:hint="eastAsia"/>
        </w:rPr>
        <w:t xml:space="preserve">ee </w:t>
      </w:r>
      <w:r>
        <w:t>clause 7.4</w:t>
      </w:r>
      <w:r w:rsidRPr="003F45B7">
        <w:rPr>
          <w:rFonts w:hint="eastAsia"/>
        </w:rPr>
        <w:t>.</w:t>
      </w:r>
    </w:p>
    <w:p w14:paraId="4ABB7D13" w14:textId="77777777" w:rsidR="00C60D9A" w:rsidRDefault="00C60D9A" w:rsidP="00C60D9A">
      <w:pPr>
        <w:pStyle w:val="Heading3"/>
      </w:pPr>
      <w:bookmarkStart w:id="11" w:name="_Toc187418393"/>
      <w:r>
        <w:t>6.46.2</w:t>
      </w:r>
      <w:r>
        <w:tab/>
        <w:t>General</w:t>
      </w:r>
      <w:bookmarkEnd w:id="11"/>
    </w:p>
    <w:p w14:paraId="15BA24A9" w14:textId="77777777" w:rsidR="00C60D9A" w:rsidRDefault="00C60D9A" w:rsidP="00C60D9A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211D2A4F" w14:textId="77777777" w:rsidR="00C60D9A" w:rsidRDefault="00C60D9A" w:rsidP="00C60D9A">
      <w:r>
        <w:t>A UE supporting satellite access shall be able to provide or assist in providing its location to the 5G network.</w:t>
      </w:r>
    </w:p>
    <w:p w14:paraId="76ECD40A" w14:textId="77777777" w:rsidR="00C60D9A" w:rsidRDefault="00C60D9A" w:rsidP="00C60D9A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68F7E70" w14:textId="7DD9BEDF" w:rsidR="00C60D9A" w:rsidRDefault="00C60D9A" w:rsidP="00C60D9A">
      <w:pPr>
        <w:pStyle w:val="NO"/>
      </w:pPr>
      <w:r>
        <w:t>NOTE</w:t>
      </w:r>
      <w:ins w:id="12" w:author="Thierry Bérisot" w:date="2025-02-20T10:05:00Z" w16du:dateUtc="2025-02-20T08:05:00Z">
        <w:r w:rsidR="000D1782">
          <w:t xml:space="preserve"> 1</w:t>
        </w:r>
      </w:ins>
      <w:r>
        <w:t>:</w:t>
      </w:r>
      <w:r>
        <w:tab/>
        <w:t>This is also applicable for UE using only satellite access. The determination of a UE’s location can be based on 3GPP and/or non-3GPP positioning technologies subject to operator’s policies.</w:t>
      </w:r>
    </w:p>
    <w:p w14:paraId="79F283CC" w14:textId="77777777" w:rsidR="00C60D9A" w:rsidRDefault="00C60D9A" w:rsidP="00C60D9A">
      <w:pPr>
        <w:rPr>
          <w:lang w:eastAsia="zh-CN"/>
        </w:rPr>
      </w:pPr>
      <w:r>
        <w:rPr>
          <w:lang w:eastAsia="zh-CN"/>
        </w:rPr>
        <w:t>A 5G system with satellite access shall be able to support low power MIoT type of communications.</w:t>
      </w:r>
    </w:p>
    <w:p w14:paraId="67B725B7" w14:textId="77777777" w:rsidR="00C60D9A" w:rsidRDefault="00C60D9A" w:rsidP="00C60D9A">
      <w:pPr>
        <w:rPr>
          <w:lang w:eastAsia="zh-CN"/>
        </w:rPr>
      </w:pPr>
      <w:r w:rsidRPr="00F5431F">
        <w:rPr>
          <w:lang w:eastAsia="zh-CN"/>
        </w:rPr>
        <w:t>Subject to the regulatory requirements and operator’s policy, a 5G system with satellite access shall be able to provide services to an authorized UE independently of the UE’s GNSS capability.</w:t>
      </w:r>
    </w:p>
    <w:p w14:paraId="782EBA04" w14:textId="77777777" w:rsidR="00C60D9A" w:rsidRDefault="00C60D9A" w:rsidP="00C60D9A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p w14:paraId="3DF68310" w14:textId="77777777" w:rsidR="000D1782" w:rsidRDefault="000D1782" w:rsidP="000D1782">
      <w:pPr>
        <w:rPr>
          <w:ins w:id="13" w:author="Thierry Bérisot" w:date="2025-02-20T10:01:00Z" w16du:dateUtc="2025-02-20T08:01:00Z"/>
        </w:rPr>
      </w:pPr>
      <w:ins w:id="14" w:author="Thierry Bérisot" w:date="2025-02-20T10:01:00Z" w16du:dateUtc="2025-02-20T08:01:00Z">
        <w:r>
          <w:t>Subject to regulatory requirements and operator’s policy, a 5G System supporting satellite access and Broadcast Services shall be able to deliver Media Broadcast to a UE which is not registered.</w:t>
        </w:r>
      </w:ins>
    </w:p>
    <w:p w14:paraId="743FE7D7" w14:textId="65F14C24" w:rsidR="000D1782" w:rsidRDefault="000D1782">
      <w:pPr>
        <w:pStyle w:val="NO"/>
        <w:rPr>
          <w:ins w:id="15" w:author="Thierry Bérisot" w:date="2025-02-20T15:14:00Z" w16du:dateUtc="2025-02-20T13:14:00Z"/>
        </w:rPr>
      </w:pPr>
      <w:ins w:id="16" w:author="Thierry Bérisot" w:date="2025-02-20T10:01:00Z" w16du:dateUtc="2025-02-20T08:01:00Z">
        <w:r>
          <w:t>NOTE</w:t>
        </w:r>
      </w:ins>
      <w:ins w:id="17" w:author="Thierry Bérisot" w:date="2025-02-20T10:05:00Z" w16du:dateUtc="2025-02-20T08:05:00Z">
        <w:r>
          <w:t xml:space="preserve"> 2</w:t>
        </w:r>
      </w:ins>
      <w:ins w:id="18" w:author="Thierry Bérisot" w:date="2025-02-20T10:01:00Z" w16du:dateUtc="2025-02-20T08:01:00Z">
        <w:r>
          <w:t xml:space="preserve">: </w:t>
        </w:r>
        <w:r>
          <w:tab/>
          <w:t>Subject to an agreement (SLA) between the MNO and the SNO the above requirement can be applied</w:t>
        </w:r>
      </w:ins>
    </w:p>
    <w:p w14:paraId="4FEF101E" w14:textId="18AD7F70" w:rsidR="00944FBF" w:rsidRDefault="00944FBF">
      <w:pPr>
        <w:pStyle w:val="NO"/>
        <w:rPr>
          <w:ins w:id="19" w:author="Thierry Bérisot" w:date="2025-02-08T00:22:00Z" w16du:dateUtc="2025-02-07T23:22:00Z"/>
        </w:rPr>
        <w:pPrChange w:id="20" w:author="Thierry Bérisot" w:date="2025-02-20T10:02:00Z" w16du:dateUtc="2025-02-20T08:02:00Z">
          <w:pPr/>
        </w:pPrChange>
      </w:pPr>
      <w:ins w:id="21" w:author="Thierry Bérisot" w:date="2025-02-20T15:14:00Z" w16du:dateUtc="2025-02-20T13:14:00Z">
        <w:r>
          <w:t xml:space="preserve">NOTE 3: </w:t>
        </w:r>
        <w:r w:rsidRPr="00944FBF">
          <w:t xml:space="preserve">The UEs are adapted for receiving broadcast services </w:t>
        </w:r>
      </w:ins>
      <w:ins w:id="22" w:author="Thierry Bérisot" w:date="2025-02-21T07:18:00Z" w16du:dateUtc="2025-02-21T05:18:00Z">
        <w:r w:rsidR="0043575F">
          <w:t xml:space="preserve">only </w:t>
        </w:r>
      </w:ins>
      <w:ins w:id="23" w:author="Thierry Bérisot" w:date="2025-02-20T15:14:00Z" w16du:dateUtc="2025-02-20T13:14:00Z">
        <w:r w:rsidRPr="00944FBF">
          <w:t>and are not expected to initiate transmission</w:t>
        </w:r>
      </w:ins>
    </w:p>
    <w:bookmarkEnd w:id="8"/>
    <w:p w14:paraId="75FE793A" w14:textId="77777777" w:rsidR="001759B5" w:rsidRDefault="001759B5" w:rsidP="00175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45DFB24" w14:textId="636D722B" w:rsidR="001759B5" w:rsidRPr="001759B5" w:rsidRDefault="001759B5" w:rsidP="006C24EE">
      <w:pPr>
        <w:rPr>
          <w:noProof/>
          <w:lang w:val="en-US" w:eastAsia="zh-CN"/>
        </w:rPr>
      </w:pPr>
    </w:p>
    <w:sectPr w:rsidR="001759B5" w:rsidRPr="001759B5" w:rsidSect="00ED7F2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56E9" w14:textId="77777777" w:rsidR="00EE4421" w:rsidRDefault="00EE4421">
      <w:r>
        <w:separator/>
      </w:r>
    </w:p>
  </w:endnote>
  <w:endnote w:type="continuationSeparator" w:id="0">
    <w:p w14:paraId="4A7BD0D4" w14:textId="77777777" w:rsidR="00EE4421" w:rsidRDefault="00EE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64B8" w14:textId="77777777" w:rsidR="00EE4421" w:rsidRDefault="00EE4421">
      <w:r>
        <w:separator/>
      </w:r>
    </w:p>
  </w:footnote>
  <w:footnote w:type="continuationSeparator" w:id="0">
    <w:p w14:paraId="1CEFE108" w14:textId="77777777" w:rsidR="00EE4421" w:rsidRDefault="00EE4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417590865" o:spid="_x0000_i1028" type="#_x0000_t75" style="width:113.25pt;height:75pt;visibility:visible;mso-wrap-style:square" o:bullet="t">
        <v:imagedata r:id="rId1" o:title=""/>
      </v:shape>
    </w:pict>
  </w:numPicBullet>
  <w:abstractNum w:abstractNumId="0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8CA6C95"/>
    <w:multiLevelType w:val="hybridMultilevel"/>
    <w:tmpl w:val="7480C9C2"/>
    <w:lvl w:ilvl="0" w:tplc="D5022C72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2893E2F"/>
    <w:multiLevelType w:val="hybridMultilevel"/>
    <w:tmpl w:val="DA64E5AC"/>
    <w:lvl w:ilvl="0" w:tplc="7C88D90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110012814">
    <w:abstractNumId w:val="12"/>
  </w:num>
  <w:num w:numId="2" w16cid:durableId="1572733694">
    <w:abstractNumId w:val="6"/>
  </w:num>
  <w:num w:numId="3" w16cid:durableId="323245553">
    <w:abstractNumId w:val="4"/>
  </w:num>
  <w:num w:numId="4" w16cid:durableId="1519003216">
    <w:abstractNumId w:val="9"/>
  </w:num>
  <w:num w:numId="5" w16cid:durableId="1008412244">
    <w:abstractNumId w:val="3"/>
  </w:num>
  <w:num w:numId="6" w16cid:durableId="1665432594">
    <w:abstractNumId w:val="13"/>
  </w:num>
  <w:num w:numId="7" w16cid:durableId="612708440">
    <w:abstractNumId w:val="1"/>
  </w:num>
  <w:num w:numId="8" w16cid:durableId="651834420">
    <w:abstractNumId w:val="8"/>
  </w:num>
  <w:num w:numId="9" w16cid:durableId="475343736">
    <w:abstractNumId w:val="2"/>
  </w:num>
  <w:num w:numId="10" w16cid:durableId="2099328573">
    <w:abstractNumId w:val="10"/>
  </w:num>
  <w:num w:numId="11" w16cid:durableId="42339411">
    <w:abstractNumId w:val="7"/>
  </w:num>
  <w:num w:numId="12" w16cid:durableId="2122529319">
    <w:abstractNumId w:val="13"/>
  </w:num>
  <w:num w:numId="13" w16cid:durableId="1049381763">
    <w:abstractNumId w:val="0"/>
  </w:num>
  <w:num w:numId="14" w16cid:durableId="1718167115">
    <w:abstractNumId w:val="11"/>
  </w:num>
  <w:num w:numId="15" w16cid:durableId="15278676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064E7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5E29"/>
    <w:rsid w:val="00036E32"/>
    <w:rsid w:val="00044C69"/>
    <w:rsid w:val="00050BAE"/>
    <w:rsid w:val="0005107C"/>
    <w:rsid w:val="0005642B"/>
    <w:rsid w:val="00057403"/>
    <w:rsid w:val="00061242"/>
    <w:rsid w:val="00061ADC"/>
    <w:rsid w:val="00061CF9"/>
    <w:rsid w:val="000629D4"/>
    <w:rsid w:val="00062A7C"/>
    <w:rsid w:val="00066E63"/>
    <w:rsid w:val="00070503"/>
    <w:rsid w:val="00071226"/>
    <w:rsid w:val="00084B77"/>
    <w:rsid w:val="00084FD4"/>
    <w:rsid w:val="00086481"/>
    <w:rsid w:val="00090CA8"/>
    <w:rsid w:val="000A09B7"/>
    <w:rsid w:val="000A2E9D"/>
    <w:rsid w:val="000A4ECF"/>
    <w:rsid w:val="000A5BD4"/>
    <w:rsid w:val="000A6394"/>
    <w:rsid w:val="000A7A15"/>
    <w:rsid w:val="000B001A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1782"/>
    <w:rsid w:val="000D1B34"/>
    <w:rsid w:val="000D31F7"/>
    <w:rsid w:val="000D44B3"/>
    <w:rsid w:val="000E2B4B"/>
    <w:rsid w:val="000E3572"/>
    <w:rsid w:val="000E48BC"/>
    <w:rsid w:val="000E542C"/>
    <w:rsid w:val="000E67BE"/>
    <w:rsid w:val="000E6BF1"/>
    <w:rsid w:val="000E7160"/>
    <w:rsid w:val="000F048F"/>
    <w:rsid w:val="00101878"/>
    <w:rsid w:val="00110F1A"/>
    <w:rsid w:val="00114BA1"/>
    <w:rsid w:val="00117171"/>
    <w:rsid w:val="00124566"/>
    <w:rsid w:val="00125B3A"/>
    <w:rsid w:val="00125CE3"/>
    <w:rsid w:val="00126923"/>
    <w:rsid w:val="00126F61"/>
    <w:rsid w:val="00127BEE"/>
    <w:rsid w:val="001343F0"/>
    <w:rsid w:val="00141361"/>
    <w:rsid w:val="001434E8"/>
    <w:rsid w:val="00145D43"/>
    <w:rsid w:val="00161076"/>
    <w:rsid w:val="00163F77"/>
    <w:rsid w:val="00171BF8"/>
    <w:rsid w:val="00171CE7"/>
    <w:rsid w:val="001759B5"/>
    <w:rsid w:val="001814AA"/>
    <w:rsid w:val="00185835"/>
    <w:rsid w:val="00186CFC"/>
    <w:rsid w:val="00192C46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286C"/>
    <w:rsid w:val="001C5DE8"/>
    <w:rsid w:val="001C6D08"/>
    <w:rsid w:val="001D1335"/>
    <w:rsid w:val="001D18FC"/>
    <w:rsid w:val="001D51C6"/>
    <w:rsid w:val="001E2366"/>
    <w:rsid w:val="001E2B7F"/>
    <w:rsid w:val="001E41F3"/>
    <w:rsid w:val="001E76C2"/>
    <w:rsid w:val="001F28F0"/>
    <w:rsid w:val="001F3188"/>
    <w:rsid w:val="001F3594"/>
    <w:rsid w:val="002044B2"/>
    <w:rsid w:val="00211980"/>
    <w:rsid w:val="0021488A"/>
    <w:rsid w:val="00216A70"/>
    <w:rsid w:val="0021799A"/>
    <w:rsid w:val="002247DD"/>
    <w:rsid w:val="002248E3"/>
    <w:rsid w:val="00230D66"/>
    <w:rsid w:val="00231636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657E"/>
    <w:rsid w:val="002665C6"/>
    <w:rsid w:val="0026666D"/>
    <w:rsid w:val="00271D4E"/>
    <w:rsid w:val="00275D12"/>
    <w:rsid w:val="00280406"/>
    <w:rsid w:val="00281CEB"/>
    <w:rsid w:val="00283FEE"/>
    <w:rsid w:val="00284FEB"/>
    <w:rsid w:val="002860C4"/>
    <w:rsid w:val="00286B4E"/>
    <w:rsid w:val="00286E8E"/>
    <w:rsid w:val="00291391"/>
    <w:rsid w:val="002920AA"/>
    <w:rsid w:val="00292416"/>
    <w:rsid w:val="00295C81"/>
    <w:rsid w:val="002971F7"/>
    <w:rsid w:val="002977AD"/>
    <w:rsid w:val="002A2217"/>
    <w:rsid w:val="002A4567"/>
    <w:rsid w:val="002B19B2"/>
    <w:rsid w:val="002B32FD"/>
    <w:rsid w:val="002B5741"/>
    <w:rsid w:val="002B7046"/>
    <w:rsid w:val="002B7BD0"/>
    <w:rsid w:val="002C02BA"/>
    <w:rsid w:val="002C4FB6"/>
    <w:rsid w:val="002D042B"/>
    <w:rsid w:val="002D0D05"/>
    <w:rsid w:val="002D2DB1"/>
    <w:rsid w:val="002D69F7"/>
    <w:rsid w:val="002D711E"/>
    <w:rsid w:val="002E472E"/>
    <w:rsid w:val="002E5A54"/>
    <w:rsid w:val="002E6FC0"/>
    <w:rsid w:val="002F0542"/>
    <w:rsid w:val="002F3F6F"/>
    <w:rsid w:val="002F64B8"/>
    <w:rsid w:val="002F69C4"/>
    <w:rsid w:val="0030389F"/>
    <w:rsid w:val="00303A8A"/>
    <w:rsid w:val="00303B60"/>
    <w:rsid w:val="00305409"/>
    <w:rsid w:val="00305649"/>
    <w:rsid w:val="00306BD7"/>
    <w:rsid w:val="00312B5D"/>
    <w:rsid w:val="003141C8"/>
    <w:rsid w:val="003141FB"/>
    <w:rsid w:val="00315397"/>
    <w:rsid w:val="003219AA"/>
    <w:rsid w:val="003224ED"/>
    <w:rsid w:val="00326FB9"/>
    <w:rsid w:val="00327016"/>
    <w:rsid w:val="00331F69"/>
    <w:rsid w:val="00334EAD"/>
    <w:rsid w:val="0033677C"/>
    <w:rsid w:val="003378EF"/>
    <w:rsid w:val="00337FE3"/>
    <w:rsid w:val="00341C2C"/>
    <w:rsid w:val="003441CE"/>
    <w:rsid w:val="00350F4A"/>
    <w:rsid w:val="00351D7E"/>
    <w:rsid w:val="00353D1B"/>
    <w:rsid w:val="003609EF"/>
    <w:rsid w:val="003622B0"/>
    <w:rsid w:val="0036231A"/>
    <w:rsid w:val="00364338"/>
    <w:rsid w:val="003659D7"/>
    <w:rsid w:val="0037200F"/>
    <w:rsid w:val="00372633"/>
    <w:rsid w:val="00374DD4"/>
    <w:rsid w:val="00376FF8"/>
    <w:rsid w:val="00381B5B"/>
    <w:rsid w:val="00385245"/>
    <w:rsid w:val="003862D9"/>
    <w:rsid w:val="003902C6"/>
    <w:rsid w:val="0039085D"/>
    <w:rsid w:val="00392A46"/>
    <w:rsid w:val="00396843"/>
    <w:rsid w:val="00397BBC"/>
    <w:rsid w:val="003A36AB"/>
    <w:rsid w:val="003B20EE"/>
    <w:rsid w:val="003C10A5"/>
    <w:rsid w:val="003C6DA9"/>
    <w:rsid w:val="003D161F"/>
    <w:rsid w:val="003E01FA"/>
    <w:rsid w:val="003E1A36"/>
    <w:rsid w:val="003E2372"/>
    <w:rsid w:val="003E4829"/>
    <w:rsid w:val="003E590D"/>
    <w:rsid w:val="003F16BC"/>
    <w:rsid w:val="003F574B"/>
    <w:rsid w:val="003F6592"/>
    <w:rsid w:val="003F7836"/>
    <w:rsid w:val="0040074B"/>
    <w:rsid w:val="00410371"/>
    <w:rsid w:val="00410A07"/>
    <w:rsid w:val="00423919"/>
    <w:rsid w:val="004242F1"/>
    <w:rsid w:val="004261CB"/>
    <w:rsid w:val="004318ED"/>
    <w:rsid w:val="0043546E"/>
    <w:rsid w:val="0043575F"/>
    <w:rsid w:val="0045460C"/>
    <w:rsid w:val="00454BB9"/>
    <w:rsid w:val="00461761"/>
    <w:rsid w:val="0046367D"/>
    <w:rsid w:val="0046466D"/>
    <w:rsid w:val="0046746C"/>
    <w:rsid w:val="00467514"/>
    <w:rsid w:val="004701C9"/>
    <w:rsid w:val="004753A5"/>
    <w:rsid w:val="004845E7"/>
    <w:rsid w:val="00487918"/>
    <w:rsid w:val="00490BB2"/>
    <w:rsid w:val="00492FBC"/>
    <w:rsid w:val="004A0E32"/>
    <w:rsid w:val="004A3581"/>
    <w:rsid w:val="004B75B7"/>
    <w:rsid w:val="004C159A"/>
    <w:rsid w:val="004C4C91"/>
    <w:rsid w:val="004D7379"/>
    <w:rsid w:val="004E27A6"/>
    <w:rsid w:val="004F118E"/>
    <w:rsid w:val="00510846"/>
    <w:rsid w:val="0051580D"/>
    <w:rsid w:val="00515FED"/>
    <w:rsid w:val="005170EE"/>
    <w:rsid w:val="00517BE2"/>
    <w:rsid w:val="00527C88"/>
    <w:rsid w:val="005303A4"/>
    <w:rsid w:val="005329EB"/>
    <w:rsid w:val="0053432F"/>
    <w:rsid w:val="005409AD"/>
    <w:rsid w:val="00542097"/>
    <w:rsid w:val="00543492"/>
    <w:rsid w:val="005444C6"/>
    <w:rsid w:val="00544ECD"/>
    <w:rsid w:val="00546E5B"/>
    <w:rsid w:val="00547111"/>
    <w:rsid w:val="00553203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2795"/>
    <w:rsid w:val="005C2F7A"/>
    <w:rsid w:val="005C4CA8"/>
    <w:rsid w:val="005C7FA3"/>
    <w:rsid w:val="005D184B"/>
    <w:rsid w:val="005D1E27"/>
    <w:rsid w:val="005D2ABB"/>
    <w:rsid w:val="005D3BDE"/>
    <w:rsid w:val="005D5CE6"/>
    <w:rsid w:val="005E2C44"/>
    <w:rsid w:val="005E5236"/>
    <w:rsid w:val="005E5342"/>
    <w:rsid w:val="006038D5"/>
    <w:rsid w:val="00607A3A"/>
    <w:rsid w:val="006120A8"/>
    <w:rsid w:val="006121BB"/>
    <w:rsid w:val="00617F06"/>
    <w:rsid w:val="00621188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3DFA"/>
    <w:rsid w:val="00685AE2"/>
    <w:rsid w:val="0069087B"/>
    <w:rsid w:val="006928B1"/>
    <w:rsid w:val="00693623"/>
    <w:rsid w:val="00693EB2"/>
    <w:rsid w:val="00695808"/>
    <w:rsid w:val="006A19BD"/>
    <w:rsid w:val="006A1BAF"/>
    <w:rsid w:val="006A6925"/>
    <w:rsid w:val="006A6B53"/>
    <w:rsid w:val="006B469C"/>
    <w:rsid w:val="006B46FB"/>
    <w:rsid w:val="006C24EE"/>
    <w:rsid w:val="006C3F30"/>
    <w:rsid w:val="006C5FB0"/>
    <w:rsid w:val="006C6A2C"/>
    <w:rsid w:val="006D02ED"/>
    <w:rsid w:val="006D16EB"/>
    <w:rsid w:val="006D6B89"/>
    <w:rsid w:val="006D7F52"/>
    <w:rsid w:val="006E0DEC"/>
    <w:rsid w:val="006E0FBC"/>
    <w:rsid w:val="006E17EF"/>
    <w:rsid w:val="006E21FB"/>
    <w:rsid w:val="006E248A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16C30"/>
    <w:rsid w:val="00722BA9"/>
    <w:rsid w:val="00726012"/>
    <w:rsid w:val="007270A5"/>
    <w:rsid w:val="007408DC"/>
    <w:rsid w:val="00750ED8"/>
    <w:rsid w:val="007535F8"/>
    <w:rsid w:val="00755B1D"/>
    <w:rsid w:val="00756AB8"/>
    <w:rsid w:val="00772FBF"/>
    <w:rsid w:val="007733F7"/>
    <w:rsid w:val="00777ED9"/>
    <w:rsid w:val="0078248F"/>
    <w:rsid w:val="007872E1"/>
    <w:rsid w:val="00792342"/>
    <w:rsid w:val="0079251F"/>
    <w:rsid w:val="007966A3"/>
    <w:rsid w:val="00796D05"/>
    <w:rsid w:val="007977A8"/>
    <w:rsid w:val="007A2AB7"/>
    <w:rsid w:val="007A4F9D"/>
    <w:rsid w:val="007A68FB"/>
    <w:rsid w:val="007B06CA"/>
    <w:rsid w:val="007B2886"/>
    <w:rsid w:val="007B512A"/>
    <w:rsid w:val="007C2097"/>
    <w:rsid w:val="007D5B5E"/>
    <w:rsid w:val="007D6327"/>
    <w:rsid w:val="007D6A07"/>
    <w:rsid w:val="007E14F3"/>
    <w:rsid w:val="007E4217"/>
    <w:rsid w:val="007F084D"/>
    <w:rsid w:val="007F5556"/>
    <w:rsid w:val="007F7259"/>
    <w:rsid w:val="007F72F7"/>
    <w:rsid w:val="008040A8"/>
    <w:rsid w:val="00805BDF"/>
    <w:rsid w:val="00814EAD"/>
    <w:rsid w:val="008226C3"/>
    <w:rsid w:val="00825A4D"/>
    <w:rsid w:val="008279FA"/>
    <w:rsid w:val="00832407"/>
    <w:rsid w:val="008344C8"/>
    <w:rsid w:val="008362EC"/>
    <w:rsid w:val="0084265B"/>
    <w:rsid w:val="00845D5F"/>
    <w:rsid w:val="00846C82"/>
    <w:rsid w:val="008528F0"/>
    <w:rsid w:val="00854BC4"/>
    <w:rsid w:val="00855495"/>
    <w:rsid w:val="00855C3B"/>
    <w:rsid w:val="008566E0"/>
    <w:rsid w:val="00856716"/>
    <w:rsid w:val="0086128A"/>
    <w:rsid w:val="008617B4"/>
    <w:rsid w:val="008626E7"/>
    <w:rsid w:val="00863233"/>
    <w:rsid w:val="00864D92"/>
    <w:rsid w:val="008667BE"/>
    <w:rsid w:val="008702C6"/>
    <w:rsid w:val="00870EE7"/>
    <w:rsid w:val="00885F51"/>
    <w:rsid w:val="008863B9"/>
    <w:rsid w:val="00887E61"/>
    <w:rsid w:val="008908F7"/>
    <w:rsid w:val="0089438B"/>
    <w:rsid w:val="008A2025"/>
    <w:rsid w:val="008A4517"/>
    <w:rsid w:val="008A45A6"/>
    <w:rsid w:val="008B655C"/>
    <w:rsid w:val="008C0758"/>
    <w:rsid w:val="008C11C9"/>
    <w:rsid w:val="008C23D5"/>
    <w:rsid w:val="008C2FBB"/>
    <w:rsid w:val="008C3A9F"/>
    <w:rsid w:val="008C712C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2A73"/>
    <w:rsid w:val="0091459F"/>
    <w:rsid w:val="009148DE"/>
    <w:rsid w:val="0091559C"/>
    <w:rsid w:val="0091567A"/>
    <w:rsid w:val="0091787D"/>
    <w:rsid w:val="00924A25"/>
    <w:rsid w:val="00925A31"/>
    <w:rsid w:val="009303AF"/>
    <w:rsid w:val="00932F88"/>
    <w:rsid w:val="00941E30"/>
    <w:rsid w:val="00944FBF"/>
    <w:rsid w:val="0095021B"/>
    <w:rsid w:val="00951DC4"/>
    <w:rsid w:val="00952223"/>
    <w:rsid w:val="009578BA"/>
    <w:rsid w:val="00957EC1"/>
    <w:rsid w:val="00961F36"/>
    <w:rsid w:val="00964427"/>
    <w:rsid w:val="00967CF5"/>
    <w:rsid w:val="00967E33"/>
    <w:rsid w:val="00976742"/>
    <w:rsid w:val="009777D9"/>
    <w:rsid w:val="00980019"/>
    <w:rsid w:val="009872B3"/>
    <w:rsid w:val="00990720"/>
    <w:rsid w:val="00991AFA"/>
    <w:rsid w:val="00991B88"/>
    <w:rsid w:val="009953C6"/>
    <w:rsid w:val="009A1EAD"/>
    <w:rsid w:val="009A2318"/>
    <w:rsid w:val="009A376E"/>
    <w:rsid w:val="009A5753"/>
    <w:rsid w:val="009A579D"/>
    <w:rsid w:val="009A703B"/>
    <w:rsid w:val="009A7B38"/>
    <w:rsid w:val="009B136C"/>
    <w:rsid w:val="009B6336"/>
    <w:rsid w:val="009C39D5"/>
    <w:rsid w:val="009C4D49"/>
    <w:rsid w:val="009C5DAD"/>
    <w:rsid w:val="009D0D5C"/>
    <w:rsid w:val="009D166B"/>
    <w:rsid w:val="009D2EE0"/>
    <w:rsid w:val="009D655D"/>
    <w:rsid w:val="009D6D0A"/>
    <w:rsid w:val="009D7334"/>
    <w:rsid w:val="009E1990"/>
    <w:rsid w:val="009E3297"/>
    <w:rsid w:val="009E4F14"/>
    <w:rsid w:val="009F19DC"/>
    <w:rsid w:val="009F277F"/>
    <w:rsid w:val="009F6B0A"/>
    <w:rsid w:val="009F6C14"/>
    <w:rsid w:val="009F734F"/>
    <w:rsid w:val="00A01F13"/>
    <w:rsid w:val="00A171D5"/>
    <w:rsid w:val="00A17B1B"/>
    <w:rsid w:val="00A200D1"/>
    <w:rsid w:val="00A246B6"/>
    <w:rsid w:val="00A24806"/>
    <w:rsid w:val="00A267F2"/>
    <w:rsid w:val="00A27D25"/>
    <w:rsid w:val="00A30BFA"/>
    <w:rsid w:val="00A43373"/>
    <w:rsid w:val="00A47E70"/>
    <w:rsid w:val="00A50CF0"/>
    <w:rsid w:val="00A54A83"/>
    <w:rsid w:val="00A5618C"/>
    <w:rsid w:val="00A600DF"/>
    <w:rsid w:val="00A6076D"/>
    <w:rsid w:val="00A64758"/>
    <w:rsid w:val="00A65592"/>
    <w:rsid w:val="00A723B2"/>
    <w:rsid w:val="00A73E57"/>
    <w:rsid w:val="00A7671C"/>
    <w:rsid w:val="00A76F5E"/>
    <w:rsid w:val="00A8458D"/>
    <w:rsid w:val="00A92136"/>
    <w:rsid w:val="00A96F37"/>
    <w:rsid w:val="00AA2CBC"/>
    <w:rsid w:val="00AA34BB"/>
    <w:rsid w:val="00AA4539"/>
    <w:rsid w:val="00AA7BF5"/>
    <w:rsid w:val="00AB09EF"/>
    <w:rsid w:val="00AB1F70"/>
    <w:rsid w:val="00AB3BA8"/>
    <w:rsid w:val="00AC000A"/>
    <w:rsid w:val="00AC0B51"/>
    <w:rsid w:val="00AC5820"/>
    <w:rsid w:val="00AD1CD8"/>
    <w:rsid w:val="00AD4814"/>
    <w:rsid w:val="00B02EE9"/>
    <w:rsid w:val="00B03A8C"/>
    <w:rsid w:val="00B12F39"/>
    <w:rsid w:val="00B13BB8"/>
    <w:rsid w:val="00B17535"/>
    <w:rsid w:val="00B1768B"/>
    <w:rsid w:val="00B22ECA"/>
    <w:rsid w:val="00B258BB"/>
    <w:rsid w:val="00B30E7E"/>
    <w:rsid w:val="00B37E17"/>
    <w:rsid w:val="00B4120D"/>
    <w:rsid w:val="00B42F75"/>
    <w:rsid w:val="00B451C3"/>
    <w:rsid w:val="00B55FD7"/>
    <w:rsid w:val="00B62DE2"/>
    <w:rsid w:val="00B67B97"/>
    <w:rsid w:val="00B70FC2"/>
    <w:rsid w:val="00B729EE"/>
    <w:rsid w:val="00B76952"/>
    <w:rsid w:val="00B82EBB"/>
    <w:rsid w:val="00B871A6"/>
    <w:rsid w:val="00B87899"/>
    <w:rsid w:val="00B87BE9"/>
    <w:rsid w:val="00B90F7A"/>
    <w:rsid w:val="00B968C8"/>
    <w:rsid w:val="00B978BE"/>
    <w:rsid w:val="00BA2669"/>
    <w:rsid w:val="00BA3EC5"/>
    <w:rsid w:val="00BA51D9"/>
    <w:rsid w:val="00BB0DEA"/>
    <w:rsid w:val="00BB57E0"/>
    <w:rsid w:val="00BB5DFC"/>
    <w:rsid w:val="00BB79B0"/>
    <w:rsid w:val="00BC7459"/>
    <w:rsid w:val="00BD279D"/>
    <w:rsid w:val="00BD5B6F"/>
    <w:rsid w:val="00BD5F6E"/>
    <w:rsid w:val="00BD6BB8"/>
    <w:rsid w:val="00BE21DD"/>
    <w:rsid w:val="00BE4780"/>
    <w:rsid w:val="00BE7B89"/>
    <w:rsid w:val="00BF11A7"/>
    <w:rsid w:val="00C043F7"/>
    <w:rsid w:val="00C05585"/>
    <w:rsid w:val="00C06EAB"/>
    <w:rsid w:val="00C10171"/>
    <w:rsid w:val="00C14693"/>
    <w:rsid w:val="00C1538A"/>
    <w:rsid w:val="00C16825"/>
    <w:rsid w:val="00C2159B"/>
    <w:rsid w:val="00C33450"/>
    <w:rsid w:val="00C3486B"/>
    <w:rsid w:val="00C35B1A"/>
    <w:rsid w:val="00C37C25"/>
    <w:rsid w:val="00C50E7E"/>
    <w:rsid w:val="00C60D92"/>
    <w:rsid w:val="00C60D9A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0859"/>
    <w:rsid w:val="00CB4FDB"/>
    <w:rsid w:val="00CC1055"/>
    <w:rsid w:val="00CC3EBD"/>
    <w:rsid w:val="00CC5026"/>
    <w:rsid w:val="00CC68D0"/>
    <w:rsid w:val="00CD1363"/>
    <w:rsid w:val="00CD337F"/>
    <w:rsid w:val="00CD6D06"/>
    <w:rsid w:val="00CE14E9"/>
    <w:rsid w:val="00CE2DC7"/>
    <w:rsid w:val="00CE3F1E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23864"/>
    <w:rsid w:val="00D24991"/>
    <w:rsid w:val="00D24DAD"/>
    <w:rsid w:val="00D267FA"/>
    <w:rsid w:val="00D30BAD"/>
    <w:rsid w:val="00D4254A"/>
    <w:rsid w:val="00D45AD2"/>
    <w:rsid w:val="00D473C1"/>
    <w:rsid w:val="00D50255"/>
    <w:rsid w:val="00D50667"/>
    <w:rsid w:val="00D602D3"/>
    <w:rsid w:val="00D6476E"/>
    <w:rsid w:val="00D65C5E"/>
    <w:rsid w:val="00D661A2"/>
    <w:rsid w:val="00D66520"/>
    <w:rsid w:val="00D74CCB"/>
    <w:rsid w:val="00D76AF6"/>
    <w:rsid w:val="00D80C56"/>
    <w:rsid w:val="00D8139B"/>
    <w:rsid w:val="00D82A98"/>
    <w:rsid w:val="00D950DE"/>
    <w:rsid w:val="00D970D3"/>
    <w:rsid w:val="00D971ED"/>
    <w:rsid w:val="00DA0729"/>
    <w:rsid w:val="00DA1DEF"/>
    <w:rsid w:val="00DA6A9A"/>
    <w:rsid w:val="00DB161B"/>
    <w:rsid w:val="00DB1669"/>
    <w:rsid w:val="00DB18D6"/>
    <w:rsid w:val="00DB6983"/>
    <w:rsid w:val="00DC0079"/>
    <w:rsid w:val="00DC1236"/>
    <w:rsid w:val="00DD03F6"/>
    <w:rsid w:val="00DD055A"/>
    <w:rsid w:val="00DD31CA"/>
    <w:rsid w:val="00DD396F"/>
    <w:rsid w:val="00DD7F26"/>
    <w:rsid w:val="00DE2F9E"/>
    <w:rsid w:val="00DE34CF"/>
    <w:rsid w:val="00DE687F"/>
    <w:rsid w:val="00DF2AFE"/>
    <w:rsid w:val="00DF3D73"/>
    <w:rsid w:val="00DF7FB8"/>
    <w:rsid w:val="00E006CB"/>
    <w:rsid w:val="00E05136"/>
    <w:rsid w:val="00E120E7"/>
    <w:rsid w:val="00E12309"/>
    <w:rsid w:val="00E13F3D"/>
    <w:rsid w:val="00E22A5F"/>
    <w:rsid w:val="00E26ADB"/>
    <w:rsid w:val="00E31AD2"/>
    <w:rsid w:val="00E3377B"/>
    <w:rsid w:val="00E3391D"/>
    <w:rsid w:val="00E34898"/>
    <w:rsid w:val="00E34E12"/>
    <w:rsid w:val="00E377E1"/>
    <w:rsid w:val="00E41823"/>
    <w:rsid w:val="00E5084A"/>
    <w:rsid w:val="00E52054"/>
    <w:rsid w:val="00E524E4"/>
    <w:rsid w:val="00E52575"/>
    <w:rsid w:val="00E537A8"/>
    <w:rsid w:val="00E55CB8"/>
    <w:rsid w:val="00E55D7C"/>
    <w:rsid w:val="00E57DB4"/>
    <w:rsid w:val="00E611D8"/>
    <w:rsid w:val="00E63D09"/>
    <w:rsid w:val="00E64796"/>
    <w:rsid w:val="00E65128"/>
    <w:rsid w:val="00E6771E"/>
    <w:rsid w:val="00E6781C"/>
    <w:rsid w:val="00E72BD2"/>
    <w:rsid w:val="00E735E3"/>
    <w:rsid w:val="00E87B08"/>
    <w:rsid w:val="00E87CE7"/>
    <w:rsid w:val="00E90897"/>
    <w:rsid w:val="00E93A4F"/>
    <w:rsid w:val="00EA16D3"/>
    <w:rsid w:val="00EA6CED"/>
    <w:rsid w:val="00EB09B7"/>
    <w:rsid w:val="00EC5448"/>
    <w:rsid w:val="00EC56FE"/>
    <w:rsid w:val="00ED6FA6"/>
    <w:rsid w:val="00ED7F26"/>
    <w:rsid w:val="00EE4421"/>
    <w:rsid w:val="00EE5DD5"/>
    <w:rsid w:val="00EE7D7C"/>
    <w:rsid w:val="00EF0327"/>
    <w:rsid w:val="00EF09F6"/>
    <w:rsid w:val="00EF4E38"/>
    <w:rsid w:val="00F008C9"/>
    <w:rsid w:val="00F01C85"/>
    <w:rsid w:val="00F168CB"/>
    <w:rsid w:val="00F22BF5"/>
    <w:rsid w:val="00F25D98"/>
    <w:rsid w:val="00F2680B"/>
    <w:rsid w:val="00F300FB"/>
    <w:rsid w:val="00F33800"/>
    <w:rsid w:val="00F37385"/>
    <w:rsid w:val="00F410A1"/>
    <w:rsid w:val="00F55BCA"/>
    <w:rsid w:val="00F55C06"/>
    <w:rsid w:val="00F64AF8"/>
    <w:rsid w:val="00F729FB"/>
    <w:rsid w:val="00F73004"/>
    <w:rsid w:val="00F80343"/>
    <w:rsid w:val="00F82A97"/>
    <w:rsid w:val="00F82F16"/>
    <w:rsid w:val="00F865F5"/>
    <w:rsid w:val="00F965C5"/>
    <w:rsid w:val="00F96B0B"/>
    <w:rsid w:val="00FA3379"/>
    <w:rsid w:val="00FA4BD0"/>
    <w:rsid w:val="00FA5BB4"/>
    <w:rsid w:val="00FB3C1F"/>
    <w:rsid w:val="00FB4184"/>
    <w:rsid w:val="00FB6386"/>
    <w:rsid w:val="00FD1C93"/>
    <w:rsid w:val="00FD75FB"/>
    <w:rsid w:val="00FF1322"/>
    <w:rsid w:val="00FF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9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34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59B5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043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1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0BB4-231F-42C7-9AC8-7EB46EE0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CR0036r4</cp:lastModifiedBy>
  <cp:revision>6</cp:revision>
  <cp:lastPrinted>1900-12-31T22:59:00Z</cp:lastPrinted>
  <dcterms:created xsi:type="dcterms:W3CDTF">2025-02-20T14:04:00Z</dcterms:created>
  <dcterms:modified xsi:type="dcterms:W3CDTF">2025-03-04T14:33:00Z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  <property fmtid="{D5CDD505-2E9C-101B-9397-08002B2CF9AE}" pid="22" name="GrammarlyDocumentId">
    <vt:lpwstr>77b1f6f2bc86216ef9acf231481de2c64f81cdc25e47f3da765b836a9c3b75b2</vt:lpwstr>
  </property>
</Properties>
</file>